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1CA5" w:rsidRDefault="00831CA5" w:rsidP="00801485">
      <w:pPr>
        <w:pStyle w:val="CRCoverPage"/>
        <w:tabs>
          <w:tab w:val="right" w:pos="9639"/>
        </w:tabs>
        <w:spacing w:after="0"/>
        <w:rPr>
          <w:b/>
          <w:i/>
          <w:noProof/>
          <w:sz w:val="28"/>
        </w:rPr>
      </w:pPr>
      <w:r>
        <w:rPr>
          <w:b/>
          <w:noProof/>
          <w:sz w:val="24"/>
        </w:rPr>
        <w:t>3GPP TSG-RAN WG1 Meeting #96bis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R1-</w:t>
      </w:r>
      <w:r>
        <w:rPr>
          <w:b/>
          <w:i/>
          <w:noProof/>
          <w:sz w:val="28"/>
        </w:rPr>
        <w:fldChar w:fldCharType="end"/>
      </w:r>
      <w:bookmarkStart w:id="0" w:name="_GoBack"/>
      <w:r w:rsidRPr="00831CA5">
        <w:rPr>
          <w:b/>
          <w:i/>
          <w:noProof/>
          <w:sz w:val="28"/>
        </w:rPr>
        <w:t>1905871</w:t>
      </w:r>
      <w:bookmarkEnd w:id="0"/>
    </w:p>
    <w:p w:rsidR="00831CA5" w:rsidRDefault="00831CA5" w:rsidP="00831CA5">
      <w:pPr>
        <w:pStyle w:val="CRCoverPage"/>
        <w:outlineLvl w:val="0"/>
        <w:rPr>
          <w:b/>
          <w:noProof/>
          <w:sz w:val="24"/>
        </w:rPr>
      </w:pPr>
      <w:r w:rsidRPr="00645209">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1CA5" w:rsidP="00E13F3D">
            <w:pPr>
              <w:pStyle w:val="CRCoverPage"/>
              <w:spacing w:after="0"/>
              <w:jc w:val="right"/>
              <w:rPr>
                <w:b/>
                <w:noProof/>
                <w:sz w:val="28"/>
              </w:rPr>
            </w:pPr>
            <w:r>
              <w:rPr>
                <w:b/>
                <w:noProof/>
                <w:sz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1CA5" w:rsidP="00547111">
            <w:pPr>
              <w:pStyle w:val="CRCoverPage"/>
              <w:spacing w:after="0"/>
              <w:rPr>
                <w:noProof/>
              </w:rPr>
            </w:pPr>
            <w:r>
              <w:rPr>
                <w:b/>
                <w:noProof/>
                <w:sz w:val="28"/>
              </w:rPr>
              <w:t xml:space="preserve">           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7F5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1CA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1CA5">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31C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31C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1CA5">
            <w:pPr>
              <w:pStyle w:val="CRCoverPage"/>
              <w:spacing w:after="0"/>
              <w:ind w:left="100"/>
              <w:rPr>
                <w:noProof/>
              </w:rPr>
            </w:pPr>
            <w:r w:rsidRPr="004D72A2">
              <w:t>Correction on one port PUSCH power scaling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31CA5" w:rsidTr="00547111">
        <w:tc>
          <w:tcPr>
            <w:tcW w:w="1843" w:type="dxa"/>
            <w:tcBorders>
              <w:left w:val="single" w:sz="4" w:space="0" w:color="auto"/>
            </w:tcBorders>
          </w:tcPr>
          <w:p w:rsidR="00831CA5" w:rsidRDefault="00831CA5" w:rsidP="00831C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31CA5" w:rsidRDefault="00831CA5" w:rsidP="00831CA5">
            <w:pPr>
              <w:pStyle w:val="CRCoverPage"/>
              <w:spacing w:after="0"/>
              <w:ind w:left="100"/>
              <w:rPr>
                <w:noProof/>
              </w:rPr>
            </w:pPr>
            <w:r w:rsidRPr="00F54EB2">
              <w:rPr>
                <w:noProof/>
              </w:rPr>
              <w:t>Ericsson, Verizon, T-Mobile</w:t>
            </w:r>
            <w:r>
              <w:rPr>
                <w:noProof/>
              </w:rPr>
              <w:t xml:space="preserve"> USA</w:t>
            </w:r>
            <w:r w:rsidRPr="00F54EB2">
              <w:rPr>
                <w:noProof/>
              </w:rPr>
              <w:t xml:space="preserve">, Sprint, NTT DOCOMO, Orange, Nokia, Intel, </w:t>
            </w:r>
            <w:r>
              <w:rPr>
                <w:noProof/>
              </w:rPr>
              <w:t xml:space="preserve">Qualcomm, </w:t>
            </w:r>
            <w:r w:rsidRPr="00F54EB2">
              <w:rPr>
                <w:noProof/>
              </w:rPr>
              <w:t>Samsung</w:t>
            </w:r>
            <w:r>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1CA5"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31CA5" w:rsidTr="00547111">
        <w:tc>
          <w:tcPr>
            <w:tcW w:w="1843" w:type="dxa"/>
            <w:tcBorders>
              <w:left w:val="single" w:sz="4" w:space="0" w:color="auto"/>
            </w:tcBorders>
          </w:tcPr>
          <w:p w:rsidR="00831CA5" w:rsidRDefault="00831CA5" w:rsidP="00831CA5">
            <w:pPr>
              <w:pStyle w:val="CRCoverPage"/>
              <w:tabs>
                <w:tab w:val="right" w:pos="1759"/>
              </w:tabs>
              <w:spacing w:after="0"/>
              <w:rPr>
                <w:b/>
                <w:i/>
                <w:noProof/>
              </w:rPr>
            </w:pPr>
            <w:r>
              <w:rPr>
                <w:b/>
                <w:i/>
                <w:noProof/>
              </w:rPr>
              <w:t>Work item code:</w:t>
            </w:r>
          </w:p>
        </w:tc>
        <w:tc>
          <w:tcPr>
            <w:tcW w:w="3686" w:type="dxa"/>
            <w:gridSpan w:val="5"/>
            <w:shd w:val="pct30" w:color="FFFF00" w:fill="auto"/>
          </w:tcPr>
          <w:p w:rsidR="00831CA5" w:rsidRDefault="00831CA5" w:rsidP="00831CA5">
            <w:pPr>
              <w:pStyle w:val="CRCoverPage"/>
              <w:spacing w:after="0"/>
              <w:ind w:left="100"/>
              <w:rPr>
                <w:noProof/>
              </w:rPr>
            </w:pPr>
            <w:r w:rsidRPr="00E55B16">
              <w:rPr>
                <w:noProof/>
              </w:rPr>
              <w:t>NR_newRAT</w:t>
            </w:r>
            <w:r>
              <w:rPr>
                <w:noProof/>
              </w:rPr>
              <w:t>-Core</w:t>
            </w:r>
          </w:p>
        </w:tc>
        <w:tc>
          <w:tcPr>
            <w:tcW w:w="567" w:type="dxa"/>
            <w:tcBorders>
              <w:left w:val="nil"/>
            </w:tcBorders>
          </w:tcPr>
          <w:p w:rsidR="00831CA5" w:rsidRDefault="00831CA5" w:rsidP="00831CA5">
            <w:pPr>
              <w:pStyle w:val="CRCoverPage"/>
              <w:spacing w:after="0"/>
              <w:ind w:right="100"/>
              <w:rPr>
                <w:noProof/>
              </w:rPr>
            </w:pPr>
          </w:p>
        </w:tc>
        <w:tc>
          <w:tcPr>
            <w:tcW w:w="1417" w:type="dxa"/>
            <w:gridSpan w:val="3"/>
            <w:tcBorders>
              <w:left w:val="nil"/>
            </w:tcBorders>
          </w:tcPr>
          <w:p w:rsidR="00831CA5" w:rsidRDefault="00831CA5" w:rsidP="00831CA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1CA5" w:rsidRDefault="00831CA5" w:rsidP="00831CA5">
            <w:pPr>
              <w:pStyle w:val="CRCoverPage"/>
              <w:spacing w:after="0"/>
              <w:ind w:left="100"/>
              <w:rPr>
                <w:noProof/>
              </w:rPr>
            </w:pPr>
            <w:r>
              <w:rPr>
                <w:noProof/>
              </w:rPr>
              <w:t>2019-04-12</w:t>
            </w:r>
          </w:p>
        </w:tc>
      </w:tr>
      <w:tr w:rsidR="00831CA5" w:rsidTr="00547111">
        <w:tc>
          <w:tcPr>
            <w:tcW w:w="1843" w:type="dxa"/>
            <w:tcBorders>
              <w:left w:val="single" w:sz="4" w:space="0" w:color="auto"/>
            </w:tcBorders>
          </w:tcPr>
          <w:p w:rsidR="00831CA5" w:rsidRDefault="00831CA5" w:rsidP="00831CA5">
            <w:pPr>
              <w:pStyle w:val="CRCoverPage"/>
              <w:spacing w:after="0"/>
              <w:rPr>
                <w:b/>
                <w:i/>
                <w:noProof/>
                <w:sz w:val="8"/>
                <w:szCs w:val="8"/>
              </w:rPr>
            </w:pPr>
          </w:p>
        </w:tc>
        <w:tc>
          <w:tcPr>
            <w:tcW w:w="1986" w:type="dxa"/>
            <w:gridSpan w:val="4"/>
          </w:tcPr>
          <w:p w:rsidR="00831CA5" w:rsidRDefault="00831CA5" w:rsidP="00831CA5">
            <w:pPr>
              <w:pStyle w:val="CRCoverPage"/>
              <w:spacing w:after="0"/>
              <w:rPr>
                <w:noProof/>
                <w:sz w:val="8"/>
                <w:szCs w:val="8"/>
              </w:rPr>
            </w:pPr>
          </w:p>
        </w:tc>
        <w:tc>
          <w:tcPr>
            <w:tcW w:w="2267" w:type="dxa"/>
            <w:gridSpan w:val="2"/>
          </w:tcPr>
          <w:p w:rsidR="00831CA5" w:rsidRDefault="00831CA5" w:rsidP="00831CA5">
            <w:pPr>
              <w:pStyle w:val="CRCoverPage"/>
              <w:spacing w:after="0"/>
              <w:rPr>
                <w:noProof/>
                <w:sz w:val="8"/>
                <w:szCs w:val="8"/>
              </w:rPr>
            </w:pPr>
          </w:p>
        </w:tc>
        <w:tc>
          <w:tcPr>
            <w:tcW w:w="1417" w:type="dxa"/>
            <w:gridSpan w:val="3"/>
          </w:tcPr>
          <w:p w:rsidR="00831CA5" w:rsidRDefault="00831CA5" w:rsidP="00831CA5">
            <w:pPr>
              <w:pStyle w:val="CRCoverPage"/>
              <w:spacing w:after="0"/>
              <w:rPr>
                <w:noProof/>
                <w:sz w:val="8"/>
                <w:szCs w:val="8"/>
              </w:rPr>
            </w:pPr>
          </w:p>
        </w:tc>
        <w:tc>
          <w:tcPr>
            <w:tcW w:w="2127" w:type="dxa"/>
            <w:tcBorders>
              <w:right w:val="single" w:sz="4" w:space="0" w:color="auto"/>
            </w:tcBorders>
          </w:tcPr>
          <w:p w:rsidR="00831CA5" w:rsidRDefault="00831CA5" w:rsidP="00831CA5">
            <w:pPr>
              <w:pStyle w:val="CRCoverPage"/>
              <w:spacing w:after="0"/>
              <w:rPr>
                <w:noProof/>
                <w:sz w:val="8"/>
                <w:szCs w:val="8"/>
              </w:rPr>
            </w:pPr>
          </w:p>
        </w:tc>
      </w:tr>
      <w:tr w:rsidR="00831CA5" w:rsidTr="00547111">
        <w:trPr>
          <w:cantSplit/>
        </w:trPr>
        <w:tc>
          <w:tcPr>
            <w:tcW w:w="1843" w:type="dxa"/>
            <w:tcBorders>
              <w:left w:val="single" w:sz="4" w:space="0" w:color="auto"/>
            </w:tcBorders>
          </w:tcPr>
          <w:p w:rsidR="00831CA5" w:rsidRDefault="00831CA5" w:rsidP="00831CA5">
            <w:pPr>
              <w:pStyle w:val="CRCoverPage"/>
              <w:tabs>
                <w:tab w:val="right" w:pos="1759"/>
              </w:tabs>
              <w:spacing w:after="0"/>
              <w:rPr>
                <w:b/>
                <w:i/>
                <w:noProof/>
              </w:rPr>
            </w:pPr>
            <w:r>
              <w:rPr>
                <w:b/>
                <w:i/>
                <w:noProof/>
              </w:rPr>
              <w:t>Category:</w:t>
            </w:r>
          </w:p>
        </w:tc>
        <w:tc>
          <w:tcPr>
            <w:tcW w:w="851" w:type="dxa"/>
            <w:shd w:val="pct30" w:color="FFFF00" w:fill="auto"/>
          </w:tcPr>
          <w:p w:rsidR="00831CA5" w:rsidRDefault="00831CA5" w:rsidP="00831CA5">
            <w:pPr>
              <w:pStyle w:val="CRCoverPage"/>
              <w:spacing w:after="0"/>
              <w:ind w:left="100" w:right="-609"/>
              <w:rPr>
                <w:b/>
                <w:noProof/>
              </w:rPr>
            </w:pPr>
            <w:r>
              <w:rPr>
                <w:b/>
                <w:noProof/>
              </w:rPr>
              <w:t>F</w:t>
            </w:r>
          </w:p>
        </w:tc>
        <w:tc>
          <w:tcPr>
            <w:tcW w:w="3402" w:type="dxa"/>
            <w:gridSpan w:val="5"/>
            <w:tcBorders>
              <w:left w:val="nil"/>
            </w:tcBorders>
          </w:tcPr>
          <w:p w:rsidR="00831CA5" w:rsidRDefault="00831CA5" w:rsidP="00831CA5">
            <w:pPr>
              <w:pStyle w:val="CRCoverPage"/>
              <w:spacing w:after="0"/>
              <w:rPr>
                <w:noProof/>
              </w:rPr>
            </w:pPr>
          </w:p>
        </w:tc>
        <w:tc>
          <w:tcPr>
            <w:tcW w:w="1417" w:type="dxa"/>
            <w:gridSpan w:val="3"/>
            <w:tcBorders>
              <w:left w:val="nil"/>
            </w:tcBorders>
          </w:tcPr>
          <w:p w:rsidR="00831CA5" w:rsidRDefault="00831CA5" w:rsidP="00831C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1CA5" w:rsidRDefault="00831CA5" w:rsidP="00831CA5">
            <w:pPr>
              <w:pStyle w:val="CRCoverPage"/>
              <w:spacing w:after="0"/>
              <w:ind w:left="100"/>
              <w:rPr>
                <w:noProof/>
              </w:rPr>
            </w:pPr>
            <w:r>
              <w:rPr>
                <w:noProof/>
              </w:rPr>
              <w:t>Rel-15</w:t>
            </w:r>
          </w:p>
        </w:tc>
      </w:tr>
      <w:tr w:rsidR="00831CA5" w:rsidTr="00547111">
        <w:tc>
          <w:tcPr>
            <w:tcW w:w="1843" w:type="dxa"/>
            <w:tcBorders>
              <w:left w:val="single" w:sz="4" w:space="0" w:color="auto"/>
              <w:bottom w:val="single" w:sz="4" w:space="0" w:color="auto"/>
            </w:tcBorders>
          </w:tcPr>
          <w:p w:rsidR="00831CA5" w:rsidRDefault="00831CA5" w:rsidP="00831CA5">
            <w:pPr>
              <w:pStyle w:val="CRCoverPage"/>
              <w:spacing w:after="0"/>
              <w:rPr>
                <w:b/>
                <w:i/>
                <w:noProof/>
              </w:rPr>
            </w:pPr>
          </w:p>
        </w:tc>
        <w:tc>
          <w:tcPr>
            <w:tcW w:w="4677" w:type="dxa"/>
            <w:gridSpan w:val="8"/>
            <w:tcBorders>
              <w:bottom w:val="single" w:sz="4" w:space="0" w:color="auto"/>
            </w:tcBorders>
          </w:tcPr>
          <w:p w:rsidR="00831CA5" w:rsidRDefault="00831CA5" w:rsidP="00831C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1CA5" w:rsidRDefault="00831CA5" w:rsidP="00831C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31CA5" w:rsidRPr="007C2097" w:rsidRDefault="00831CA5" w:rsidP="00831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CA5" w:rsidTr="00547111">
        <w:tc>
          <w:tcPr>
            <w:tcW w:w="1843" w:type="dxa"/>
          </w:tcPr>
          <w:p w:rsidR="00831CA5" w:rsidRDefault="00831CA5" w:rsidP="00831CA5">
            <w:pPr>
              <w:pStyle w:val="CRCoverPage"/>
              <w:spacing w:after="0"/>
              <w:rPr>
                <w:b/>
                <w:i/>
                <w:noProof/>
                <w:sz w:val="8"/>
                <w:szCs w:val="8"/>
              </w:rPr>
            </w:pPr>
          </w:p>
        </w:tc>
        <w:tc>
          <w:tcPr>
            <w:tcW w:w="7797" w:type="dxa"/>
            <w:gridSpan w:val="10"/>
          </w:tcPr>
          <w:p w:rsidR="00831CA5" w:rsidRDefault="00831CA5" w:rsidP="00831CA5">
            <w:pPr>
              <w:pStyle w:val="CRCoverPage"/>
              <w:spacing w:after="0"/>
              <w:rPr>
                <w:noProof/>
                <w:sz w:val="8"/>
                <w:szCs w:val="8"/>
              </w:rPr>
            </w:pPr>
          </w:p>
        </w:tc>
      </w:tr>
      <w:tr w:rsidR="00831CA5" w:rsidTr="00547111">
        <w:tc>
          <w:tcPr>
            <w:tcW w:w="2694" w:type="dxa"/>
            <w:gridSpan w:val="2"/>
            <w:tcBorders>
              <w:top w:val="single" w:sz="4" w:space="0" w:color="auto"/>
              <w:left w:val="single" w:sz="4" w:space="0" w:color="auto"/>
            </w:tcBorders>
          </w:tcPr>
          <w:p w:rsidR="00831CA5" w:rsidRDefault="00831CA5" w:rsidP="00831C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1CA5" w:rsidRPr="001634DD" w:rsidRDefault="00831CA5" w:rsidP="00831CA5">
            <w:pPr>
              <w:pStyle w:val="CRCoverPage"/>
              <w:rPr>
                <w:noProof/>
              </w:rPr>
            </w:pPr>
            <w:r>
              <w:rPr>
                <w:noProof/>
              </w:rPr>
              <w:t>According to the current specification, when codebook based PUSCH of single antenna port is scheduled by DCI format 0_1, the PUSCH transmission power is scaled down by the maximum number of SRS antenna ports supported by a UE in an SRS resource. Consequently, for UEs supporting more than one SRS antenna port in an SRS resource, full power PUSCH transmission is not possible for codebook based PUSCH when the UE is configured for single antenna port operation and scheduled by DCI format 0_1.</w:t>
            </w:r>
          </w:p>
        </w:tc>
      </w:tr>
      <w:tr w:rsidR="00831CA5" w:rsidTr="00547111">
        <w:tc>
          <w:tcPr>
            <w:tcW w:w="2694" w:type="dxa"/>
            <w:gridSpan w:val="2"/>
            <w:tcBorders>
              <w:left w:val="single" w:sz="4" w:space="0" w:color="auto"/>
            </w:tcBorders>
          </w:tcPr>
          <w:p w:rsidR="00831CA5" w:rsidRDefault="00831CA5" w:rsidP="00831CA5">
            <w:pPr>
              <w:pStyle w:val="CRCoverPage"/>
              <w:spacing w:after="0"/>
              <w:rPr>
                <w:b/>
                <w:i/>
                <w:noProof/>
                <w:sz w:val="8"/>
                <w:szCs w:val="8"/>
              </w:rPr>
            </w:pPr>
          </w:p>
        </w:tc>
        <w:tc>
          <w:tcPr>
            <w:tcW w:w="6946" w:type="dxa"/>
            <w:gridSpan w:val="9"/>
            <w:tcBorders>
              <w:right w:val="single" w:sz="4" w:space="0" w:color="auto"/>
            </w:tcBorders>
          </w:tcPr>
          <w:p w:rsidR="00831CA5" w:rsidRDefault="00831CA5" w:rsidP="00831CA5">
            <w:pPr>
              <w:pStyle w:val="CRCoverPage"/>
              <w:spacing w:after="0"/>
              <w:rPr>
                <w:noProof/>
                <w:sz w:val="8"/>
                <w:szCs w:val="8"/>
              </w:rPr>
            </w:pPr>
          </w:p>
        </w:tc>
      </w:tr>
      <w:tr w:rsidR="00831CA5" w:rsidTr="00547111">
        <w:tc>
          <w:tcPr>
            <w:tcW w:w="2694" w:type="dxa"/>
            <w:gridSpan w:val="2"/>
            <w:tcBorders>
              <w:left w:val="single" w:sz="4" w:space="0" w:color="auto"/>
            </w:tcBorders>
          </w:tcPr>
          <w:p w:rsidR="00831CA5" w:rsidRDefault="00831CA5" w:rsidP="00831C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1CA5" w:rsidRPr="00DE7297" w:rsidRDefault="00831CA5" w:rsidP="00831CA5">
            <w:pPr>
              <w:pStyle w:val="CRCoverPage"/>
            </w:pPr>
            <w:r>
              <w:t xml:space="preserve">Specify that for codebook based PUSCH transmission of single antenna port scheduled by DCI format 0_1, PUSCH transmission is not scaled down. </w:t>
            </w:r>
          </w:p>
        </w:tc>
      </w:tr>
      <w:tr w:rsidR="00831CA5" w:rsidTr="00547111">
        <w:tc>
          <w:tcPr>
            <w:tcW w:w="2694" w:type="dxa"/>
            <w:gridSpan w:val="2"/>
            <w:tcBorders>
              <w:left w:val="single" w:sz="4" w:space="0" w:color="auto"/>
            </w:tcBorders>
          </w:tcPr>
          <w:p w:rsidR="00831CA5" w:rsidRDefault="00831CA5" w:rsidP="00831CA5">
            <w:pPr>
              <w:pStyle w:val="CRCoverPage"/>
              <w:spacing w:after="0"/>
              <w:rPr>
                <w:b/>
                <w:i/>
                <w:noProof/>
                <w:sz w:val="8"/>
                <w:szCs w:val="8"/>
              </w:rPr>
            </w:pPr>
          </w:p>
        </w:tc>
        <w:tc>
          <w:tcPr>
            <w:tcW w:w="6946" w:type="dxa"/>
            <w:gridSpan w:val="9"/>
            <w:tcBorders>
              <w:right w:val="single" w:sz="4" w:space="0" w:color="auto"/>
            </w:tcBorders>
          </w:tcPr>
          <w:p w:rsidR="00831CA5" w:rsidRDefault="00831CA5" w:rsidP="00831CA5">
            <w:pPr>
              <w:pStyle w:val="CRCoverPage"/>
              <w:spacing w:after="0"/>
              <w:rPr>
                <w:noProof/>
                <w:sz w:val="8"/>
                <w:szCs w:val="8"/>
              </w:rPr>
            </w:pPr>
          </w:p>
        </w:tc>
      </w:tr>
      <w:tr w:rsidR="00831CA5" w:rsidTr="00547111">
        <w:tc>
          <w:tcPr>
            <w:tcW w:w="2694" w:type="dxa"/>
            <w:gridSpan w:val="2"/>
            <w:tcBorders>
              <w:left w:val="single" w:sz="4" w:space="0" w:color="auto"/>
              <w:bottom w:val="single" w:sz="4" w:space="0" w:color="auto"/>
            </w:tcBorders>
          </w:tcPr>
          <w:p w:rsidR="00831CA5" w:rsidRDefault="00831CA5" w:rsidP="00831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1CA5" w:rsidRPr="00DE7297" w:rsidRDefault="00831CA5" w:rsidP="00831CA5">
            <w:pPr>
              <w:pStyle w:val="CRCoverPage"/>
            </w:pPr>
            <w:r>
              <w:rPr>
                <w:noProof/>
              </w:rPr>
              <w:t xml:space="preserve">A two Tx or a 4 Tx UE can transmit at most 3 or 6 dB less power, respectively, than its power class when configured for single antenna port codebook based operation and when </w:t>
            </w:r>
            <w:r>
              <w:rPr>
                <w:noProof/>
                <w:lang w:val="en-US"/>
              </w:rPr>
              <w:t xml:space="preserve">scheduled by DCI format 0_1. </w:t>
            </w:r>
          </w:p>
        </w:tc>
      </w:tr>
      <w:tr w:rsidR="00831CA5" w:rsidTr="00547111">
        <w:tc>
          <w:tcPr>
            <w:tcW w:w="2694" w:type="dxa"/>
            <w:gridSpan w:val="2"/>
          </w:tcPr>
          <w:p w:rsidR="00831CA5" w:rsidRDefault="00831CA5" w:rsidP="00831CA5">
            <w:pPr>
              <w:pStyle w:val="CRCoverPage"/>
              <w:spacing w:after="0"/>
              <w:rPr>
                <w:b/>
                <w:i/>
                <w:noProof/>
                <w:sz w:val="8"/>
                <w:szCs w:val="8"/>
              </w:rPr>
            </w:pPr>
          </w:p>
        </w:tc>
        <w:tc>
          <w:tcPr>
            <w:tcW w:w="6946" w:type="dxa"/>
            <w:gridSpan w:val="9"/>
          </w:tcPr>
          <w:p w:rsidR="00831CA5" w:rsidRDefault="00831CA5" w:rsidP="00831CA5">
            <w:pPr>
              <w:pStyle w:val="CRCoverPage"/>
              <w:spacing w:after="0"/>
              <w:rPr>
                <w:noProof/>
                <w:sz w:val="8"/>
                <w:szCs w:val="8"/>
              </w:rPr>
            </w:pPr>
          </w:p>
        </w:tc>
      </w:tr>
      <w:tr w:rsidR="00831CA5" w:rsidTr="00547111">
        <w:tc>
          <w:tcPr>
            <w:tcW w:w="2694" w:type="dxa"/>
            <w:gridSpan w:val="2"/>
            <w:tcBorders>
              <w:top w:val="single" w:sz="4" w:space="0" w:color="auto"/>
              <w:left w:val="single" w:sz="4" w:space="0" w:color="auto"/>
            </w:tcBorders>
          </w:tcPr>
          <w:p w:rsidR="00831CA5" w:rsidRDefault="00831CA5" w:rsidP="00831C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31CA5" w:rsidRDefault="00831CA5" w:rsidP="00831CA5">
            <w:pPr>
              <w:pStyle w:val="CRCoverPage"/>
              <w:spacing w:after="0"/>
              <w:ind w:left="100"/>
              <w:rPr>
                <w:noProof/>
              </w:rPr>
            </w:pPr>
            <w:r>
              <w:rPr>
                <w:noProof/>
              </w:rPr>
              <w:t>7.1</w:t>
            </w:r>
          </w:p>
        </w:tc>
      </w:tr>
      <w:tr w:rsidR="00831CA5" w:rsidTr="00547111">
        <w:tc>
          <w:tcPr>
            <w:tcW w:w="2694" w:type="dxa"/>
            <w:gridSpan w:val="2"/>
            <w:tcBorders>
              <w:left w:val="single" w:sz="4" w:space="0" w:color="auto"/>
            </w:tcBorders>
          </w:tcPr>
          <w:p w:rsidR="00831CA5" w:rsidRDefault="00831CA5" w:rsidP="00831CA5">
            <w:pPr>
              <w:pStyle w:val="CRCoverPage"/>
              <w:spacing w:after="0"/>
              <w:rPr>
                <w:b/>
                <w:i/>
                <w:noProof/>
                <w:sz w:val="8"/>
                <w:szCs w:val="8"/>
              </w:rPr>
            </w:pPr>
          </w:p>
        </w:tc>
        <w:tc>
          <w:tcPr>
            <w:tcW w:w="6946" w:type="dxa"/>
            <w:gridSpan w:val="9"/>
            <w:tcBorders>
              <w:right w:val="single" w:sz="4" w:space="0" w:color="auto"/>
            </w:tcBorders>
          </w:tcPr>
          <w:p w:rsidR="00831CA5" w:rsidRDefault="00831CA5" w:rsidP="00831CA5">
            <w:pPr>
              <w:pStyle w:val="CRCoverPage"/>
              <w:spacing w:after="0"/>
              <w:rPr>
                <w:noProof/>
                <w:sz w:val="8"/>
                <w:szCs w:val="8"/>
              </w:rPr>
            </w:pPr>
          </w:p>
        </w:tc>
      </w:tr>
      <w:tr w:rsidR="00831CA5" w:rsidTr="00547111">
        <w:tc>
          <w:tcPr>
            <w:tcW w:w="2694" w:type="dxa"/>
            <w:gridSpan w:val="2"/>
            <w:tcBorders>
              <w:left w:val="single" w:sz="4" w:space="0" w:color="auto"/>
            </w:tcBorders>
          </w:tcPr>
          <w:p w:rsidR="00831CA5" w:rsidRDefault="00831CA5" w:rsidP="00831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1CA5" w:rsidRDefault="00831CA5" w:rsidP="00831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1CA5" w:rsidRDefault="00831CA5" w:rsidP="00831CA5">
            <w:pPr>
              <w:pStyle w:val="CRCoverPage"/>
              <w:spacing w:after="0"/>
              <w:jc w:val="center"/>
              <w:rPr>
                <w:b/>
                <w:caps/>
                <w:noProof/>
              </w:rPr>
            </w:pPr>
            <w:r>
              <w:rPr>
                <w:b/>
                <w:caps/>
                <w:noProof/>
              </w:rPr>
              <w:t>N</w:t>
            </w:r>
          </w:p>
        </w:tc>
        <w:tc>
          <w:tcPr>
            <w:tcW w:w="2977" w:type="dxa"/>
            <w:gridSpan w:val="4"/>
          </w:tcPr>
          <w:p w:rsidR="00831CA5" w:rsidRDefault="00831CA5" w:rsidP="00831CA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31CA5" w:rsidRDefault="00831CA5" w:rsidP="00831CA5">
            <w:pPr>
              <w:pStyle w:val="CRCoverPage"/>
              <w:spacing w:after="0"/>
              <w:ind w:left="99"/>
              <w:rPr>
                <w:noProof/>
              </w:rPr>
            </w:pPr>
          </w:p>
        </w:tc>
      </w:tr>
      <w:tr w:rsidR="00831CA5" w:rsidTr="00547111">
        <w:tc>
          <w:tcPr>
            <w:tcW w:w="2694" w:type="dxa"/>
            <w:gridSpan w:val="2"/>
            <w:tcBorders>
              <w:left w:val="single" w:sz="4" w:space="0" w:color="auto"/>
            </w:tcBorders>
          </w:tcPr>
          <w:p w:rsidR="00831CA5" w:rsidRDefault="00831CA5" w:rsidP="00831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1CA5" w:rsidRDefault="00831CA5" w:rsidP="00831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CA5" w:rsidRDefault="00831CA5" w:rsidP="00831CA5">
            <w:pPr>
              <w:pStyle w:val="CRCoverPage"/>
              <w:spacing w:after="0"/>
              <w:jc w:val="center"/>
              <w:rPr>
                <w:b/>
                <w:caps/>
                <w:noProof/>
              </w:rPr>
            </w:pPr>
            <w:r>
              <w:rPr>
                <w:b/>
                <w:caps/>
                <w:noProof/>
              </w:rPr>
              <w:t>X</w:t>
            </w:r>
          </w:p>
        </w:tc>
        <w:tc>
          <w:tcPr>
            <w:tcW w:w="2977" w:type="dxa"/>
            <w:gridSpan w:val="4"/>
          </w:tcPr>
          <w:p w:rsidR="00831CA5" w:rsidRDefault="00831CA5" w:rsidP="00831C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31CA5" w:rsidRDefault="00831CA5" w:rsidP="00831CA5">
            <w:pPr>
              <w:pStyle w:val="CRCoverPage"/>
              <w:spacing w:after="0"/>
              <w:ind w:left="99"/>
              <w:rPr>
                <w:noProof/>
              </w:rPr>
            </w:pPr>
            <w:r>
              <w:rPr>
                <w:noProof/>
              </w:rPr>
              <w:t xml:space="preserve">TS/TR ... CR ... </w:t>
            </w:r>
          </w:p>
        </w:tc>
      </w:tr>
      <w:tr w:rsidR="00831CA5" w:rsidTr="00547111">
        <w:tc>
          <w:tcPr>
            <w:tcW w:w="2694" w:type="dxa"/>
            <w:gridSpan w:val="2"/>
            <w:tcBorders>
              <w:left w:val="single" w:sz="4" w:space="0" w:color="auto"/>
            </w:tcBorders>
          </w:tcPr>
          <w:p w:rsidR="00831CA5" w:rsidRDefault="00831CA5" w:rsidP="00831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1CA5" w:rsidRDefault="00831CA5" w:rsidP="00831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CA5" w:rsidRDefault="00831CA5" w:rsidP="00831CA5">
            <w:pPr>
              <w:pStyle w:val="CRCoverPage"/>
              <w:spacing w:after="0"/>
              <w:jc w:val="center"/>
              <w:rPr>
                <w:b/>
                <w:caps/>
                <w:noProof/>
              </w:rPr>
            </w:pPr>
            <w:r>
              <w:rPr>
                <w:b/>
                <w:caps/>
                <w:noProof/>
              </w:rPr>
              <w:t>X</w:t>
            </w:r>
          </w:p>
        </w:tc>
        <w:tc>
          <w:tcPr>
            <w:tcW w:w="2977" w:type="dxa"/>
            <w:gridSpan w:val="4"/>
          </w:tcPr>
          <w:p w:rsidR="00831CA5" w:rsidRDefault="00831CA5" w:rsidP="00831C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31CA5" w:rsidRDefault="00831CA5" w:rsidP="00831CA5">
            <w:pPr>
              <w:pStyle w:val="CRCoverPage"/>
              <w:spacing w:after="0"/>
              <w:ind w:left="99"/>
              <w:rPr>
                <w:noProof/>
              </w:rPr>
            </w:pPr>
            <w:r>
              <w:rPr>
                <w:noProof/>
              </w:rPr>
              <w:t xml:space="preserve">TS/TR ... CR ... </w:t>
            </w:r>
          </w:p>
        </w:tc>
      </w:tr>
      <w:tr w:rsidR="00831CA5" w:rsidTr="00547111">
        <w:tc>
          <w:tcPr>
            <w:tcW w:w="2694" w:type="dxa"/>
            <w:gridSpan w:val="2"/>
            <w:tcBorders>
              <w:left w:val="single" w:sz="4" w:space="0" w:color="auto"/>
            </w:tcBorders>
          </w:tcPr>
          <w:p w:rsidR="00831CA5" w:rsidRDefault="00831CA5" w:rsidP="00831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1CA5" w:rsidRDefault="00831CA5" w:rsidP="00831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CA5" w:rsidRDefault="00831CA5" w:rsidP="00831CA5">
            <w:pPr>
              <w:pStyle w:val="CRCoverPage"/>
              <w:spacing w:after="0"/>
              <w:jc w:val="center"/>
              <w:rPr>
                <w:b/>
                <w:caps/>
                <w:noProof/>
              </w:rPr>
            </w:pPr>
            <w:r>
              <w:rPr>
                <w:b/>
                <w:caps/>
                <w:noProof/>
              </w:rPr>
              <w:t>X</w:t>
            </w:r>
          </w:p>
        </w:tc>
        <w:tc>
          <w:tcPr>
            <w:tcW w:w="2977" w:type="dxa"/>
            <w:gridSpan w:val="4"/>
          </w:tcPr>
          <w:p w:rsidR="00831CA5" w:rsidRDefault="00831CA5" w:rsidP="00831C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31CA5" w:rsidRDefault="00831CA5" w:rsidP="00831CA5">
            <w:pPr>
              <w:pStyle w:val="CRCoverPage"/>
              <w:spacing w:after="0"/>
              <w:ind w:left="99"/>
              <w:rPr>
                <w:noProof/>
              </w:rPr>
            </w:pPr>
            <w:r>
              <w:rPr>
                <w:noProof/>
              </w:rPr>
              <w:t xml:space="preserve">TS/TR ... CR ... </w:t>
            </w:r>
          </w:p>
        </w:tc>
      </w:tr>
      <w:tr w:rsidR="00831CA5" w:rsidTr="008863B9">
        <w:tc>
          <w:tcPr>
            <w:tcW w:w="2694" w:type="dxa"/>
            <w:gridSpan w:val="2"/>
            <w:tcBorders>
              <w:left w:val="single" w:sz="4" w:space="0" w:color="auto"/>
            </w:tcBorders>
          </w:tcPr>
          <w:p w:rsidR="00831CA5" w:rsidRDefault="00831CA5" w:rsidP="00831CA5">
            <w:pPr>
              <w:pStyle w:val="CRCoverPage"/>
              <w:spacing w:after="0"/>
              <w:rPr>
                <w:b/>
                <w:i/>
                <w:noProof/>
              </w:rPr>
            </w:pPr>
          </w:p>
        </w:tc>
        <w:tc>
          <w:tcPr>
            <w:tcW w:w="6946" w:type="dxa"/>
            <w:gridSpan w:val="9"/>
            <w:tcBorders>
              <w:right w:val="single" w:sz="4" w:space="0" w:color="auto"/>
            </w:tcBorders>
          </w:tcPr>
          <w:p w:rsidR="00831CA5" w:rsidRDefault="00831CA5" w:rsidP="00831CA5">
            <w:pPr>
              <w:pStyle w:val="CRCoverPage"/>
              <w:spacing w:after="0"/>
              <w:rPr>
                <w:noProof/>
              </w:rPr>
            </w:pPr>
          </w:p>
        </w:tc>
      </w:tr>
      <w:tr w:rsidR="00831CA5" w:rsidTr="008863B9">
        <w:tc>
          <w:tcPr>
            <w:tcW w:w="2694" w:type="dxa"/>
            <w:gridSpan w:val="2"/>
            <w:tcBorders>
              <w:left w:val="single" w:sz="4" w:space="0" w:color="auto"/>
              <w:bottom w:val="single" w:sz="4" w:space="0" w:color="auto"/>
            </w:tcBorders>
          </w:tcPr>
          <w:p w:rsidR="00831CA5" w:rsidRDefault="00831CA5" w:rsidP="00831C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A2090" w:rsidRPr="00BA2090" w:rsidRDefault="00BA2090" w:rsidP="00831CA5">
            <w:pPr>
              <w:pStyle w:val="CRCoverPage"/>
              <w:spacing w:after="0"/>
              <w:ind w:left="100"/>
              <w:rPr>
                <w:b/>
                <w:noProof/>
              </w:rPr>
            </w:pPr>
            <w:r w:rsidRPr="00BA2090">
              <w:rPr>
                <w:b/>
                <w:noProof/>
              </w:rPr>
              <w:t>Isolated Impact Analysis:</w:t>
            </w:r>
          </w:p>
          <w:p w:rsidR="00BA2090" w:rsidRDefault="00BA2090" w:rsidP="00831CA5">
            <w:pPr>
              <w:pStyle w:val="CRCoverPage"/>
              <w:spacing w:after="0"/>
              <w:ind w:left="100"/>
              <w:rPr>
                <w:noProof/>
              </w:rPr>
            </w:pPr>
          </w:p>
          <w:p w:rsidR="00831CA5" w:rsidRDefault="00831CA5" w:rsidP="00831CA5">
            <w:pPr>
              <w:pStyle w:val="CRCoverPage"/>
              <w:spacing w:after="0"/>
              <w:ind w:left="100"/>
              <w:rPr>
                <w:noProof/>
              </w:rPr>
            </w:pPr>
            <w:r w:rsidRPr="006142A1">
              <w:rPr>
                <w:noProof/>
              </w:rPr>
              <w:t xml:space="preserve">This CR has isolated impact </w:t>
            </w:r>
            <w:r>
              <w:rPr>
                <w:noProof/>
              </w:rPr>
              <w:t xml:space="preserve">on power control for codebook based PUSCH of UEs configured for single antenna port transmission scheduled by DCI format 0_1 </w:t>
            </w:r>
            <w:r w:rsidRPr="006142A1">
              <w:rPr>
                <w:noProof/>
              </w:rPr>
              <w:t xml:space="preserve">and modifies </w:t>
            </w:r>
            <w:r>
              <w:rPr>
                <w:noProof/>
              </w:rPr>
              <w:t xml:space="preserve">the corresponding behavior as currently specified. </w:t>
            </w:r>
          </w:p>
          <w:p w:rsidR="00831CA5" w:rsidRDefault="00831CA5" w:rsidP="00831CA5">
            <w:pPr>
              <w:pStyle w:val="CRCoverPage"/>
              <w:spacing w:after="0"/>
              <w:ind w:left="100"/>
              <w:rPr>
                <w:noProof/>
              </w:rPr>
            </w:pPr>
          </w:p>
          <w:p w:rsidR="00831CA5" w:rsidRDefault="00831CA5" w:rsidP="005722C8">
            <w:pPr>
              <w:pStyle w:val="CRCoverPage"/>
              <w:keepNext/>
              <w:spacing w:after="0"/>
              <w:ind w:left="101"/>
              <w:rPr>
                <w:noProof/>
              </w:rPr>
            </w:pPr>
            <w:r>
              <w:rPr>
                <w:noProof/>
              </w:rPr>
              <w:lastRenderedPageBreak/>
              <w:t>Interoperability analysis:</w:t>
            </w:r>
          </w:p>
          <w:p w:rsidR="00831CA5" w:rsidRDefault="00831CA5" w:rsidP="00831CA5">
            <w:pPr>
              <w:pStyle w:val="CRCoverPage"/>
              <w:numPr>
                <w:ilvl w:val="0"/>
                <w:numId w:val="1"/>
              </w:numPr>
              <w:spacing w:after="0"/>
              <w:rPr>
                <w:noProof/>
              </w:rPr>
            </w:pPr>
            <w:r>
              <w:rPr>
                <w:noProof/>
              </w:rPr>
              <w:t>If the network is implemented in accordance to the CR and the UE is not, the network expects higher transmission power from the UE than the UE actually uses.</w:t>
            </w:r>
          </w:p>
          <w:p w:rsidR="00831CA5" w:rsidRDefault="00831CA5" w:rsidP="00831CA5">
            <w:pPr>
              <w:pStyle w:val="CRCoverPage"/>
              <w:spacing w:after="0"/>
              <w:ind w:left="100"/>
              <w:rPr>
                <w:noProof/>
              </w:rPr>
            </w:pPr>
            <w:r>
              <w:rPr>
                <w:noProof/>
              </w:rPr>
              <w:t>If the UE is implemented in accordance to the CR and the network is not, the network expects lower transmission power from the UE than the UE actually uses.</w:t>
            </w:r>
          </w:p>
        </w:tc>
      </w:tr>
      <w:tr w:rsidR="00831CA5" w:rsidRPr="008863B9" w:rsidTr="008863B9">
        <w:tc>
          <w:tcPr>
            <w:tcW w:w="2694" w:type="dxa"/>
            <w:gridSpan w:val="2"/>
            <w:tcBorders>
              <w:top w:val="single" w:sz="4" w:space="0" w:color="auto"/>
              <w:bottom w:val="single" w:sz="4" w:space="0" w:color="auto"/>
            </w:tcBorders>
          </w:tcPr>
          <w:p w:rsidR="00831CA5" w:rsidRPr="008863B9" w:rsidRDefault="00831CA5" w:rsidP="00831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31CA5" w:rsidRPr="008863B9" w:rsidRDefault="00831CA5" w:rsidP="00831CA5">
            <w:pPr>
              <w:pStyle w:val="CRCoverPage"/>
              <w:spacing w:after="0"/>
              <w:ind w:left="100"/>
              <w:rPr>
                <w:noProof/>
                <w:sz w:val="8"/>
                <w:szCs w:val="8"/>
              </w:rPr>
            </w:pPr>
          </w:p>
        </w:tc>
      </w:tr>
      <w:tr w:rsidR="00831CA5" w:rsidTr="008863B9">
        <w:tc>
          <w:tcPr>
            <w:tcW w:w="2694" w:type="dxa"/>
            <w:gridSpan w:val="2"/>
            <w:tcBorders>
              <w:top w:val="single" w:sz="4" w:space="0" w:color="auto"/>
              <w:left w:val="single" w:sz="4" w:space="0" w:color="auto"/>
              <w:bottom w:val="single" w:sz="4" w:space="0" w:color="auto"/>
            </w:tcBorders>
          </w:tcPr>
          <w:p w:rsidR="00831CA5" w:rsidRDefault="00831CA5" w:rsidP="00831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31CA5" w:rsidRDefault="00831CA5" w:rsidP="00831CA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91893" w:rsidRPr="00B916EC" w:rsidRDefault="00191893" w:rsidP="00191893">
      <w:pPr>
        <w:pStyle w:val="Heading2"/>
      </w:pPr>
      <w:bookmarkStart w:id="3" w:name="_Toc4424247"/>
      <w:r w:rsidRPr="00B916EC">
        <w:lastRenderedPageBreak/>
        <w:t>7.1</w:t>
      </w:r>
      <w:r w:rsidRPr="00B916EC">
        <w:tab/>
        <w:t>Physical uplink shared channel</w:t>
      </w:r>
      <w:bookmarkEnd w:id="3"/>
    </w:p>
    <w:p w:rsidR="00191893" w:rsidRDefault="00191893" w:rsidP="00191893">
      <w:pPr>
        <w:rPr>
          <w:lang w:eastAsia="zh-CN"/>
        </w:rPr>
      </w:pPr>
      <w:r>
        <w:rPr>
          <w:lang w:eastAsia="zh-CN"/>
        </w:rPr>
        <w:t>For a PUSCH transmission</w:t>
      </w:r>
      <w:r>
        <w:rPr>
          <w:iCs/>
        </w:rPr>
        <w:t xml:space="preserve"> </w:t>
      </w:r>
      <w:r>
        <w:t xml:space="preserve">on active UL BWP </w:t>
      </w:r>
      <w:r>
        <w:rPr>
          <w:iCs/>
          <w:position w:val="-6"/>
        </w:rPr>
        <w:object w:dxaOrig="144"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4.4pt" o:ole="">
            <v:imagedata r:id="rId13" o:title=""/>
          </v:shape>
          <o:OLEObject Type="Embed" ProgID="Equation.3" ShapeID="_x0000_i1025" DrawAspect="Content" ObjectID="_1616564071" r:id="rId14"/>
        </w:object>
      </w:r>
      <w:r>
        <w:rPr>
          <w:iCs/>
        </w:rPr>
        <w:t xml:space="preserve">, as described in Subclause 12, of </w:t>
      </w:r>
      <w:r>
        <w:t xml:space="preserve">carrier </w:t>
      </w:r>
      <w:r>
        <w:rPr>
          <w:iCs/>
          <w:position w:val="-10"/>
        </w:rPr>
        <w:object w:dxaOrig="288" w:dyaOrig="288">
          <v:shape id="_x0000_i1026" type="#_x0000_t75" style="width:14.4pt;height:14.4pt" o:ole="">
            <v:imagedata r:id="rId15" o:title=""/>
          </v:shape>
          <o:OLEObject Type="Embed" ProgID="Equation.3" ShapeID="_x0000_i1026" DrawAspect="Content" ObjectID="_1616564072" r:id="rId16"/>
        </w:object>
      </w:r>
      <w:r>
        <w:rPr>
          <w:iCs/>
        </w:rPr>
        <w:t xml:space="preserve"> of </w:t>
      </w:r>
      <w:r>
        <w:t xml:space="preserve">serving cell </w:t>
      </w:r>
      <w:r>
        <w:rPr>
          <w:iCs/>
          <w:position w:val="-6"/>
        </w:rPr>
        <w:object w:dxaOrig="204" w:dyaOrig="252">
          <v:shape id="_x0000_i1027" type="#_x0000_t75" style="width:10.2pt;height:12.6pt" o:ole="">
            <v:imagedata r:id="rId17" o:title=""/>
          </v:shape>
          <o:OLEObject Type="Embed" ProgID="Equation.3" ShapeID="_x0000_i1027" DrawAspect="Content" ObjectID="_1616564073" r:id="rId18"/>
        </w:object>
      </w:r>
      <w:r>
        <w:rPr>
          <w:iCs/>
        </w:rPr>
        <w:t xml:space="preserve">, </w:t>
      </w:r>
      <w:r>
        <w:rPr>
          <w:lang w:eastAsia="zh-CN"/>
        </w:rPr>
        <w:t xml:space="preserve">a UE first </w:t>
      </w:r>
      <w:r>
        <w:t>calculates</w:t>
      </w:r>
      <w:r>
        <w:rPr>
          <w:lang w:eastAsia="zh-CN"/>
        </w:rPr>
        <w:t xml:space="preserve"> a linear value </w:t>
      </w:r>
      <w:r>
        <w:rPr>
          <w:iCs/>
          <w:position w:val="-12"/>
        </w:rPr>
        <w:object w:dxaOrig="1728" w:dyaOrig="360">
          <v:shape id="_x0000_i1028" type="#_x0000_t75" style="width:86.4pt;height:18pt" o:ole="">
            <v:imagedata r:id="rId19" o:title=""/>
          </v:shape>
          <o:OLEObject Type="Embed" ProgID="Equation.3" ShapeID="_x0000_i1028" DrawAspect="Content" ObjectID="_1616564074" r:id="rId20"/>
        </w:object>
      </w:r>
      <w:r>
        <w:rPr>
          <w:iCs/>
        </w:rPr>
        <w:t xml:space="preserve"> of the </w:t>
      </w:r>
      <w:r>
        <w:rPr>
          <w:lang w:eastAsia="zh-CN"/>
        </w:rPr>
        <w:t xml:space="preserve">transmit power </w:t>
      </w:r>
      <w:r>
        <w:rPr>
          <w:iCs/>
          <w:position w:val="-12"/>
        </w:rPr>
        <w:object w:dxaOrig="1716" w:dyaOrig="336">
          <v:shape id="_x0000_i1029" type="#_x0000_t75" style="width:85.8pt;height:16.8pt" o:ole="">
            <v:imagedata r:id="rId21" o:title=""/>
          </v:shape>
          <o:OLEObject Type="Embed" ProgID="Equation.3" ShapeID="_x0000_i1029" DrawAspect="Content" ObjectID="_1616564075" r:id="rId22"/>
        </w:object>
      </w:r>
      <w:r>
        <w:rPr>
          <w:iCs/>
        </w:rPr>
        <w:t xml:space="preserve">, with parameters as defined in Subclause 7.1.1. If </w:t>
      </w:r>
      <w:r>
        <w:rPr>
          <w:lang w:val="en-AU"/>
        </w:rPr>
        <w:t xml:space="preserve">the PUSCH transmission is scheduled by a DCI format 0_1 and when </w:t>
      </w:r>
      <w:proofErr w:type="spellStart"/>
      <w:r>
        <w:rPr>
          <w:i/>
          <w:lang w:val="en-AU"/>
        </w:rPr>
        <w:t>txConfig</w:t>
      </w:r>
      <w:proofErr w:type="spellEnd"/>
      <w:r>
        <w:rPr>
          <w:lang w:val="en-AU"/>
        </w:rPr>
        <w:t xml:space="preserve"> in </w:t>
      </w:r>
      <w:r>
        <w:rPr>
          <w:i/>
          <w:lang w:val="en-AU"/>
        </w:rPr>
        <w:t>PUSCH-Config</w:t>
      </w:r>
      <w:r>
        <w:rPr>
          <w:lang w:val="en-AU"/>
        </w:rPr>
        <w:t xml:space="preserve"> is set to 'codebook'</w:t>
      </w:r>
      <w:ins w:id="4" w:author="Ericsson" w:date="2019-04-11T17:49:00Z">
        <w:r w:rsidRPr="001C79C9">
          <w:rPr>
            <w:lang w:val="en-AU"/>
          </w:rPr>
          <w:t xml:space="preserve"> </w:t>
        </w:r>
        <w:r>
          <w:rPr>
            <w:lang w:val="en-AU"/>
          </w:rPr>
          <w:t xml:space="preserve">and each SRS resource in the </w:t>
        </w:r>
        <w:r w:rsidRPr="008B0CA7">
          <w:rPr>
            <w:i/>
            <w:lang w:val="en-AU"/>
          </w:rPr>
          <w:t>SRS-</w:t>
        </w:r>
        <w:proofErr w:type="spellStart"/>
        <w:r w:rsidRPr="008B0CA7">
          <w:rPr>
            <w:i/>
            <w:lang w:val="en-AU"/>
          </w:rPr>
          <w:t>ResourceSet</w:t>
        </w:r>
        <w:proofErr w:type="spellEnd"/>
        <w:r w:rsidRPr="008B0CA7">
          <w:rPr>
            <w:lang w:val="en-AU"/>
          </w:rPr>
          <w:t xml:space="preserve"> with </w:t>
        </w:r>
        <w:r w:rsidRPr="00C223C2">
          <w:rPr>
            <w:i/>
            <w:lang w:val="en-AU"/>
          </w:rPr>
          <w:t>usage</w:t>
        </w:r>
        <w:r w:rsidRPr="008B0CA7">
          <w:rPr>
            <w:lang w:val="en-AU"/>
          </w:rPr>
          <w:t xml:space="preserve"> set to 'codebook'</w:t>
        </w:r>
        <w:r>
          <w:rPr>
            <w:lang w:val="en-AU"/>
          </w:rPr>
          <w:t xml:space="preserve"> has more than one SRS port</w:t>
        </w:r>
      </w:ins>
      <w:r>
        <w:rPr>
          <w:iCs/>
        </w:rPr>
        <w:t xml:space="preserve">, the UE scales the linear value </w:t>
      </w:r>
      <w:r>
        <w:rPr>
          <w:lang w:eastAsia="zh-CN"/>
        </w:rPr>
        <w:t xml:space="preserve">by the ratio of the number of antenna ports with a non-zero PUSCH transmission power to the maximum number of </w:t>
      </w:r>
      <w:r>
        <w:rPr>
          <w:lang w:val="en-AU"/>
        </w:rPr>
        <w:t>SRS ports supported by the UE in one SRS resource</w:t>
      </w:r>
      <w:r>
        <w:rPr>
          <w:lang w:eastAsia="zh-CN"/>
        </w:rPr>
        <w:t xml:space="preserve">. The UE splits the power equally across the antenna ports on which the UE transmits the PUSCH with non-zero power. </w:t>
      </w:r>
    </w:p>
    <w:p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F5E" w:rsidRDefault="004C7F5E">
      <w:r>
        <w:separator/>
      </w:r>
    </w:p>
  </w:endnote>
  <w:endnote w:type="continuationSeparator" w:id="0">
    <w:p w:rsidR="004C7F5E" w:rsidRDefault="004C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F5E" w:rsidRDefault="004C7F5E">
      <w:r>
        <w:separator/>
      </w:r>
    </w:p>
  </w:footnote>
  <w:footnote w:type="continuationSeparator" w:id="0">
    <w:p w:rsidR="004C7F5E" w:rsidRDefault="004C7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AC691D"/>
    <w:multiLevelType w:val="hybridMultilevel"/>
    <w:tmpl w:val="9E6282D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8EA"/>
    <w:rsid w:val="000A6394"/>
    <w:rsid w:val="000B7FED"/>
    <w:rsid w:val="000C038A"/>
    <w:rsid w:val="000C6598"/>
    <w:rsid w:val="00145D43"/>
    <w:rsid w:val="00191893"/>
    <w:rsid w:val="00192C46"/>
    <w:rsid w:val="001A08B3"/>
    <w:rsid w:val="001A7B60"/>
    <w:rsid w:val="001B52F0"/>
    <w:rsid w:val="001B7A65"/>
    <w:rsid w:val="001E41F3"/>
    <w:rsid w:val="0026004D"/>
    <w:rsid w:val="002640DD"/>
    <w:rsid w:val="00275D12"/>
    <w:rsid w:val="00284FEB"/>
    <w:rsid w:val="002860C4"/>
    <w:rsid w:val="002B5741"/>
    <w:rsid w:val="00305409"/>
    <w:rsid w:val="00305DF8"/>
    <w:rsid w:val="003609EF"/>
    <w:rsid w:val="0036231A"/>
    <w:rsid w:val="00374DD4"/>
    <w:rsid w:val="003E1A36"/>
    <w:rsid w:val="00410371"/>
    <w:rsid w:val="004242F1"/>
    <w:rsid w:val="004B75B7"/>
    <w:rsid w:val="004C7F5E"/>
    <w:rsid w:val="0051580D"/>
    <w:rsid w:val="00547111"/>
    <w:rsid w:val="005722C8"/>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1CA5"/>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090"/>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68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548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9189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E8DCB-B6B3-4E63-A518-5E3F7D4ED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606</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2019-04-11T23:59:00Z</dcterms:created>
  <dcterms:modified xsi:type="dcterms:W3CDTF">2019-04-11T23:59:00Z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